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76AD5" w14:textId="7A5C69E9" w:rsidR="005B55AD" w:rsidRPr="005B55AD" w:rsidRDefault="005B55AD" w:rsidP="002111A4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left" w:pos="8460"/>
          <w:tab w:val="right" w:pos="8550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3GPP TSG-SA WG1 Meeting #11</w:t>
      </w:r>
      <w:r w:rsidR="00B22D29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B6D9E" w:rsidRPr="00215B89">
        <w:rPr>
          <w:rFonts w:ascii="Arial" w:hAnsi="Arial"/>
          <w:b/>
          <w:noProof/>
          <w:sz w:val="24"/>
          <w:szCs w:val="24"/>
          <w:lang w:eastAsia="ja-JP"/>
        </w:rPr>
        <w:t>S1-261109</w:t>
      </w:r>
      <w:r w:rsidR="00215B89">
        <w:rPr>
          <w:rFonts w:ascii="Aptos" w:hAnsi="Aptos"/>
          <w:sz w:val="24"/>
          <w:szCs w:val="24"/>
        </w:rPr>
        <w:t xml:space="preserve"> </w:t>
      </w:r>
    </w:p>
    <w:p w14:paraId="11C88A41" w14:textId="502A91DD" w:rsidR="001E489F" w:rsidRPr="007861B8" w:rsidRDefault="00181C92" w:rsidP="005B55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E397E" w:rsidRPr="00CE397E">
        <w:rPr>
          <w:rFonts w:ascii="Arial" w:eastAsia="Batang" w:hAnsi="Arial" w:cs="Arial"/>
          <w:b/>
          <w:noProof/>
          <w:lang w:eastAsia="zh-CN"/>
        </w:rPr>
        <w:t xml:space="preserve">S1-261075, </w:t>
      </w:r>
      <w:r w:rsidR="00566750" w:rsidRPr="00566750">
        <w:rPr>
          <w:rFonts w:ascii="Arial" w:eastAsia="Batang" w:hAnsi="Arial" w:cs="Arial"/>
          <w:b/>
          <w:noProof/>
          <w:lang w:eastAsia="zh-CN"/>
        </w:rPr>
        <w:t>S1-254314</w:t>
      </w:r>
      <w:r w:rsidR="0056675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2111A4">
        <w:rPr>
          <w:rFonts w:ascii="Arial" w:eastAsia="Batang" w:hAnsi="Arial" w:cs="Arial"/>
          <w:b/>
          <w:noProof/>
          <w:lang w:eastAsia="zh-CN"/>
        </w:rPr>
        <w:t xml:space="preserve">S1-254243,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4F2522" w:rsidRPr="004F2522">
        <w:rPr>
          <w:rFonts w:ascii="Arial" w:eastAsia="Batang" w:hAnsi="Arial" w:cs="Arial"/>
          <w:b/>
          <w:noProof/>
          <w:lang w:eastAsia="zh-CN"/>
        </w:rPr>
        <w:t>4031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F543C2D" w14:textId="77777777" w:rsidR="005B55AD" w:rsidRDefault="005B55A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A3BB3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27AF7917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ins w:id="0" w:author="ShuangZHANG" w:date="2026-02-04T16:57:00Z">
        <w:r w:rsidR="00750E95">
          <w:rPr>
            <w:i w:val="0"/>
            <w:iCs/>
          </w:rPr>
          <w:t xml:space="preserve">oil &amp; gas </w:t>
        </w:r>
      </w:ins>
      <w:ins w:id="1" w:author="ShuangZHANG" w:date="2026-02-04T16:58:00Z">
        <w:r w:rsidR="00750E95">
          <w:rPr>
            <w:i w:val="0"/>
            <w:iCs/>
          </w:rPr>
          <w:t>industries</w:t>
        </w:r>
      </w:ins>
      <w:ins w:id="2" w:author="ShuangZHANG" w:date="2026-02-04T16:57:00Z">
        <w:r w:rsidR="00750E95">
          <w:rPr>
            <w:i w:val="0"/>
            <w:iCs/>
          </w:rPr>
          <w:t xml:space="preserve">, processing </w:t>
        </w:r>
      </w:ins>
      <w:ins w:id="3" w:author="ShuangZHANG" w:date="2026-02-04T16:58:00Z">
        <w:r w:rsidR="00750E95">
          <w:rPr>
            <w:i w:val="0"/>
            <w:iCs/>
          </w:rPr>
          <w:t>plants</w:t>
        </w:r>
      </w:ins>
      <w:ins w:id="4" w:author="ShuangZHANG" w:date="2026-02-04T16:57:00Z">
        <w:r w:rsidR="00750E95">
          <w:rPr>
            <w:i w:val="0"/>
            <w:iCs/>
          </w:rPr>
          <w:t xml:space="preserve"> (e.g. </w:t>
        </w:r>
      </w:ins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</w:t>
      </w:r>
      <w:ins w:id="5" w:author="ShuangZHANG" w:date="2026-02-05T21:23:00Z">
        <w:r w:rsidR="005E6FD6">
          <w:rPr>
            <w:i w:val="0"/>
            <w:iCs/>
          </w:rPr>
          <w:t>petro</w:t>
        </w:r>
      </w:ins>
      <w:r w:rsidRPr="002B26F4">
        <w:rPr>
          <w:i w:val="0"/>
          <w:iCs/>
        </w:rPr>
        <w:t>chemical factory</w:t>
      </w:r>
      <w:ins w:id="6" w:author="ShuangZHANG" w:date="2026-02-04T16:58:00Z">
        <w:r w:rsidR="00750E95">
          <w:rPr>
            <w:i w:val="0"/>
            <w:iCs/>
          </w:rPr>
          <w:t>)</w:t>
        </w:r>
      </w:ins>
      <w:r w:rsidRPr="002B26F4">
        <w:rPr>
          <w:i w:val="0"/>
          <w:iCs/>
        </w:rPr>
        <w:t xml:space="preserve"> to monitor </w:t>
      </w:r>
      <w:ins w:id="7" w:author="ShuangZHANG" w:date="2026-02-04T16:58:00Z">
        <w:r w:rsidR="008625E2">
          <w:rPr>
            <w:i w:val="0"/>
            <w:iCs/>
          </w:rPr>
          <w:t xml:space="preserve">safety </w:t>
        </w:r>
      </w:ins>
      <w:ins w:id="8" w:author="ShuangZHANG" w:date="2026-02-04T16:59:00Z">
        <w:r w:rsidR="008625E2">
          <w:rPr>
            <w:i w:val="0"/>
            <w:iCs/>
          </w:rPr>
          <w:t xml:space="preserve">or </w:t>
        </w:r>
      </w:ins>
      <w:r w:rsidRPr="002B26F4">
        <w:rPr>
          <w:i w:val="0"/>
          <w:iCs/>
        </w:rPr>
        <w:t>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 xml:space="preserve">power </w:t>
      </w:r>
      <w:ins w:id="9" w:author="ShuangZHANG" w:date="2026-02-05T21:28:00Z">
        <w:r w:rsidR="005A39FF">
          <w:rPr>
            <w:i w:val="0"/>
            <w:iCs/>
          </w:rPr>
          <w:t>(</w:t>
        </w:r>
      </w:ins>
      <w:r w:rsidR="001B20D5" w:rsidRPr="002B26F4">
        <w:rPr>
          <w:i w:val="0"/>
          <w:iCs/>
        </w:rPr>
        <w:t>or</w:t>
      </w:r>
      <w:r w:rsidRPr="002B26F4">
        <w:rPr>
          <w:i w:val="0"/>
          <w:iCs/>
        </w:rPr>
        <w:t xml:space="preserve"> </w:t>
      </w:r>
      <w:ins w:id="10" w:author="ShuangZHANG" w:date="2026-02-05T21:28:00Z">
        <w:r w:rsidR="005A39FF">
          <w:rPr>
            <w:i w:val="0"/>
            <w:iCs/>
          </w:rPr>
          <w:t>rare</w:t>
        </w:r>
      </w:ins>
      <w:ins w:id="11" w:author="ShuangZHANG" w:date="2026-02-05T21:29:00Z">
        <w:r w:rsidR="005A39FF">
          <w:rPr>
            <w:i w:val="0"/>
            <w:iCs/>
          </w:rPr>
          <w:t xml:space="preserve">ly </w:t>
        </w:r>
      </w:ins>
      <w:r w:rsidRPr="002B26F4">
        <w:rPr>
          <w:i w:val="0"/>
          <w:iCs/>
        </w:rPr>
        <w:t>equipped with a battery</w:t>
      </w:r>
      <w:ins w:id="12" w:author="ShuangZHANG" w:date="2026-02-05T21:29:00Z">
        <w:r w:rsidR="00DF0005">
          <w:rPr>
            <w:i w:val="0"/>
            <w:iCs/>
          </w:rPr>
          <w:t>)</w:t>
        </w:r>
      </w:ins>
      <w:r w:rsidRPr="002B26F4">
        <w:rPr>
          <w:i w:val="0"/>
          <w:iCs/>
        </w:rPr>
        <w:t xml:space="preserve">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</w:t>
      </w:r>
      <w:ins w:id="13" w:author="ShuangZHANG" w:date="2026-02-04T17:00:00Z">
        <w:r w:rsidR="008625E2">
          <w:rPr>
            <w:i w:val="0"/>
            <w:iCs/>
          </w:rPr>
          <w:t xml:space="preserve"> the presence of fire risks,</w:t>
        </w:r>
      </w:ins>
      <w:r w:rsidRPr="002B26F4">
        <w:rPr>
          <w:i w:val="0"/>
          <w:iCs/>
        </w:rPr>
        <w:t xml:space="preserve">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</w:t>
      </w:r>
      <w:ins w:id="14" w:author="ShuangZHANG" w:date="2026-02-05T21:29:00Z">
        <w:r w:rsidR="00DF0005">
          <w:rPr>
            <w:i w:val="0"/>
            <w:iCs/>
          </w:rPr>
          <w:t xml:space="preserve"> even if </w:t>
        </w:r>
      </w:ins>
      <w:ins w:id="15" w:author="ShuangZHANG" w:date="2026-02-05T21:30:00Z">
        <w:r w:rsidR="00DF0005">
          <w:rPr>
            <w:i w:val="0"/>
            <w:iCs/>
          </w:rPr>
          <w:t>wireless</w:t>
        </w:r>
      </w:ins>
      <w:ins w:id="16" w:author="ShuangZHANG" w:date="2026-02-05T21:29:00Z">
        <w:r w:rsidR="00DF0005">
          <w:rPr>
            <w:i w:val="0"/>
            <w:iCs/>
          </w:rPr>
          <w:t xml:space="preserve"> </w:t>
        </w:r>
      </w:ins>
      <w:ins w:id="17" w:author="ShuangZHANG" w:date="2026-02-05T21:31:00Z">
        <w:r w:rsidR="00DF0005">
          <w:rPr>
            <w:i w:val="0"/>
            <w:iCs/>
          </w:rPr>
          <w:t>devices</w:t>
        </w:r>
      </w:ins>
      <w:ins w:id="18" w:author="ShuangZHANG" w:date="2026-02-05T21:30:00Z">
        <w:r w:rsidR="00DF0005">
          <w:rPr>
            <w:i w:val="0"/>
            <w:iCs/>
          </w:rPr>
          <w:t xml:space="preserve"> </w:t>
        </w:r>
      </w:ins>
      <w:ins w:id="19" w:author="ShuangZHANG" w:date="2026-02-05T21:31:00Z">
        <w:r w:rsidR="00DF0005">
          <w:rPr>
            <w:i w:val="0"/>
            <w:iCs/>
          </w:rPr>
          <w:t>are</w:t>
        </w:r>
      </w:ins>
      <w:ins w:id="20" w:author="ShuangZHANG" w:date="2026-02-05T21:30:00Z">
        <w:r w:rsidR="00DF0005">
          <w:rPr>
            <w:i w:val="0"/>
            <w:iCs/>
          </w:rPr>
          <w:t xml:space="preserve"> considered</w:t>
        </w:r>
      </w:ins>
      <w:ins w:id="21" w:author="ShuangZHANG" w:date="2026-02-05T21:31:00Z">
        <w:r w:rsidR="00DF0005">
          <w:rPr>
            <w:i w:val="0"/>
            <w:iCs/>
          </w:rPr>
          <w:t>,</w:t>
        </w:r>
      </w:ins>
      <w:r w:rsidRPr="002B26F4">
        <w:rPr>
          <w:i w:val="0"/>
          <w:iCs/>
        </w:rPr>
        <w:t xml:space="preserve">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</w:t>
      </w:r>
      <w:proofErr w:type="gramStart"/>
      <w:r w:rsidRPr="002B26F4">
        <w:rPr>
          <w:i w:val="0"/>
          <w:iCs/>
        </w:rPr>
        <w:t>environment</w:t>
      </w:r>
      <w:ins w:id="22" w:author="ShuangZHANG" w:date="2026-02-05T21:34:00Z">
        <w:r w:rsidR="007E6934">
          <w:rPr>
            <w:i w:val="0"/>
            <w:iCs/>
          </w:rPr>
          <w:t xml:space="preserve"> </w:t>
        </w:r>
      </w:ins>
      <w:r w:rsidRPr="002B26F4">
        <w:rPr>
          <w:i w:val="0"/>
          <w:iCs/>
        </w:rPr>
        <w:t xml:space="preserve"> which</w:t>
      </w:r>
      <w:proofErr w:type="gramEnd"/>
      <w:r w:rsidRPr="002B26F4">
        <w:rPr>
          <w:i w:val="0"/>
          <w:iCs/>
        </w:rPr>
        <w:t xml:space="preserve">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  <w:ins w:id="23" w:author="ShuangZHANG" w:date="2026-02-05T21:54:00Z">
        <w:r w:rsidR="00854C5A" w:rsidRPr="00854C5A">
          <w:rPr>
            <w:i w:val="0"/>
            <w:iCs/>
          </w:rPr>
          <w:t xml:space="preserve">At that time, not only was energy harvesting explicitly excluded from the scope, but there was also no consideration of any 3GPP-based services in which the 3GPP network would provide IoT devices with sustained RF power under defined performance conditions. </w:t>
        </w:r>
      </w:ins>
      <w:ins w:id="24" w:author="ShuangZHANG" w:date="2026-02-05T21:55:00Z">
        <w:r w:rsidR="00854C5A" w:rsidRPr="00854C5A">
          <w:rPr>
            <w:i w:val="0"/>
            <w:iCs/>
          </w:rPr>
          <w:t xml:space="preserve">Additionally, </w:t>
        </w:r>
        <w:r w:rsidR="00854C5A">
          <w:rPr>
            <w:i w:val="0"/>
            <w:iCs/>
          </w:rPr>
          <w:t xml:space="preserve">regarding communication, </w:t>
        </w:r>
        <w:r w:rsidR="00854C5A" w:rsidRPr="00854C5A">
          <w:rPr>
            <w:i w:val="0"/>
            <w:iCs/>
          </w:rPr>
          <w:t xml:space="preserve">the target scenarios proposed for </w:t>
        </w:r>
        <w:r w:rsidR="00854C5A">
          <w:rPr>
            <w:i w:val="0"/>
            <w:iCs/>
          </w:rPr>
          <w:t xml:space="preserve">this </w:t>
        </w:r>
        <w:r w:rsidR="00854C5A" w:rsidRPr="00854C5A">
          <w:rPr>
            <w:i w:val="0"/>
            <w:iCs/>
          </w:rPr>
          <w:t>study are anticipated to exhibit substantially higher communication demands compared to those of Ambient IoT</w:t>
        </w:r>
      </w:ins>
      <w:ins w:id="25" w:author="ShuangZHANG" w:date="2026-02-05T21:56:00Z">
        <w:r w:rsidR="00854C5A">
          <w:rPr>
            <w:i w:val="0"/>
            <w:iCs/>
          </w:rPr>
          <w:t xml:space="preserve"> (e.g.</w:t>
        </w:r>
      </w:ins>
      <w:ins w:id="26" w:author="ShuangZHANG" w:date="2026-02-05T21:55:00Z">
        <w:r w:rsidR="00854C5A" w:rsidRPr="00854C5A">
          <w:rPr>
            <w:i w:val="0"/>
            <w:iCs/>
          </w:rPr>
          <w:t xml:space="preserve"> more frequent exchange with </w:t>
        </w:r>
      </w:ins>
      <w:ins w:id="27" w:author="ShuangZHANG" w:date="2026-02-05T21:56:00Z">
        <w:r w:rsidR="00854C5A">
          <w:rPr>
            <w:i w:val="0"/>
            <w:iCs/>
          </w:rPr>
          <w:t>elevated</w:t>
        </w:r>
      </w:ins>
      <w:ins w:id="28" w:author="ShuangZHANG" w:date="2026-02-05T21:55:00Z">
        <w:r w:rsidR="00854C5A" w:rsidRPr="00854C5A">
          <w:rPr>
            <w:i w:val="0"/>
            <w:iCs/>
          </w:rPr>
          <w:t xml:space="preserve"> performance </w:t>
        </w:r>
      </w:ins>
      <w:ins w:id="29" w:author="ShuangZHANG" w:date="2026-02-06T09:03:00Z">
        <w:r w:rsidR="00430258">
          <w:rPr>
            <w:i w:val="0"/>
            <w:iCs/>
          </w:rPr>
          <w:t>requirement</w:t>
        </w:r>
      </w:ins>
      <w:ins w:id="30" w:author="ShuangZHANG" w:date="2026-02-05T21:56:00Z">
        <w:r w:rsidR="00854C5A">
          <w:rPr>
            <w:i w:val="0"/>
            <w:iCs/>
          </w:rPr>
          <w:t xml:space="preserve"> </w:t>
        </w:r>
      </w:ins>
      <w:ins w:id="31" w:author="ShuangZHANG" w:date="2026-02-05T21:55:00Z">
        <w:r w:rsidR="00854C5A" w:rsidRPr="00854C5A">
          <w:rPr>
            <w:i w:val="0"/>
            <w:iCs/>
          </w:rPr>
          <w:t xml:space="preserve">for </w:t>
        </w:r>
      </w:ins>
      <w:ins w:id="32" w:author="ShuangZHANG" w:date="2026-02-05T21:56:00Z">
        <w:r w:rsidR="00854C5A" w:rsidRPr="002B26F4">
          <w:rPr>
            <w:i w:val="0"/>
            <w:iCs/>
          </w:rPr>
          <w:t xml:space="preserve">instruments/sensors </w:t>
        </w:r>
      </w:ins>
      <w:ins w:id="33" w:author="ShuangZHANG" w:date="2026-02-05T21:55:00Z">
        <w:r w:rsidR="00854C5A" w:rsidRPr="00854C5A">
          <w:rPr>
            <w:i w:val="0"/>
            <w:iCs/>
          </w:rPr>
          <w:t xml:space="preserve">in the oil </w:t>
        </w:r>
      </w:ins>
      <w:ins w:id="34" w:author="ShuangZHANG" w:date="2026-02-05T21:56:00Z">
        <w:r w:rsidR="00854C5A">
          <w:rPr>
            <w:i w:val="0"/>
            <w:iCs/>
          </w:rPr>
          <w:t xml:space="preserve">&amp; </w:t>
        </w:r>
      </w:ins>
      <w:ins w:id="35" w:author="ShuangZHANG" w:date="2026-02-05T21:55:00Z">
        <w:r w:rsidR="00854C5A" w:rsidRPr="00854C5A">
          <w:rPr>
            <w:i w:val="0"/>
            <w:iCs/>
          </w:rPr>
          <w:t>gas</w:t>
        </w:r>
      </w:ins>
      <w:ins w:id="36" w:author="ShuangZHANG" w:date="2026-02-05T21:56:00Z">
        <w:r w:rsidR="00854C5A">
          <w:rPr>
            <w:i w:val="0"/>
            <w:iCs/>
          </w:rPr>
          <w:t xml:space="preserve"> </w:t>
        </w:r>
      </w:ins>
      <w:ins w:id="37" w:author="ShuangZHANG" w:date="2026-02-05T21:57:00Z">
        <w:r w:rsidR="00854C5A">
          <w:rPr>
            <w:i w:val="0"/>
            <w:iCs/>
          </w:rPr>
          <w:t>industries)</w:t>
        </w:r>
      </w:ins>
      <w:ins w:id="38" w:author="ShuangZHANG" w:date="2026-02-05T21:55:00Z">
        <w:r w:rsidR="00854C5A" w:rsidRPr="00854C5A">
          <w:rPr>
            <w:i w:val="0"/>
            <w:iCs/>
          </w:rPr>
          <w:t>.</w:t>
        </w:r>
      </w:ins>
    </w:p>
    <w:p w14:paraId="680BDABC" w14:textId="2F5D3CAA" w:rsidR="00B74BE0" w:rsidRDefault="00FC5A79" w:rsidP="00B74BE0">
      <w:pPr>
        <w:pStyle w:val="Guidance"/>
        <w:rPr>
          <w:i w:val="0"/>
          <w:iCs/>
        </w:rPr>
      </w:pPr>
      <w:r w:rsidRPr="002B26F4">
        <w:rPr>
          <w:i w:val="0"/>
          <w:iCs/>
        </w:rPr>
        <w:t>Therefore</w:t>
      </w:r>
      <w:r w:rsidR="001A6C22">
        <w:rPr>
          <w:i w:val="0"/>
          <w:iCs/>
        </w:rPr>
        <w:t>,</w:t>
      </w:r>
      <w:r w:rsidRPr="002B26F4">
        <w:rPr>
          <w:i w:val="0"/>
          <w:iCs/>
        </w:rPr>
        <w:t xml:space="preserve"> it is important to consider </w:t>
      </w:r>
      <w:ins w:id="39" w:author="ShuangZHANG" w:date="2026-02-04T17:02:00Z">
        <w:r w:rsidR="008625E2">
          <w:rPr>
            <w:i w:val="0"/>
            <w:iCs/>
          </w:rPr>
          <w:t xml:space="preserve">a novel 3GPP </w:t>
        </w:r>
      </w:ins>
      <w:ins w:id="40" w:author="ShuangZHANG" w:date="2026-02-04T17:23:00Z">
        <w:r w:rsidR="00003388">
          <w:rPr>
            <w:i w:val="0"/>
            <w:iCs/>
          </w:rPr>
          <w:t xml:space="preserve">network </w:t>
        </w:r>
      </w:ins>
      <w:ins w:id="41" w:author="ShuangZHANG" w:date="2026-02-04T17:02:00Z">
        <w:r w:rsidR="008625E2">
          <w:rPr>
            <w:i w:val="0"/>
            <w:iCs/>
          </w:rPr>
          <w:t xml:space="preserve">service as </w:t>
        </w:r>
      </w:ins>
      <w:r w:rsidRPr="002B26F4">
        <w:rPr>
          <w:i w:val="0"/>
          <w:iCs/>
        </w:rPr>
        <w:t xml:space="preserve">a reliable method of wireless power transfer that can </w:t>
      </w:r>
      <w:del w:id="42" w:author="ShuangZHANG" w:date="2026-02-04T17:02:00Z">
        <w:r w:rsidRPr="002B26F4" w:rsidDel="008625E2">
          <w:rPr>
            <w:i w:val="0"/>
            <w:iCs/>
          </w:rPr>
          <w:delText xml:space="preserve">been </w:delText>
        </w:r>
      </w:del>
      <w:ins w:id="43" w:author="ShuangZHANG" w:date="2026-02-04T17:02:00Z">
        <w:r w:rsidR="008625E2">
          <w:rPr>
            <w:i w:val="0"/>
            <w:iCs/>
          </w:rPr>
          <w:t>meet</w:t>
        </w:r>
        <w:r w:rsidR="008625E2" w:rsidRPr="002B26F4">
          <w:rPr>
            <w:i w:val="0"/>
            <w:iCs/>
          </w:rPr>
          <w:t xml:space="preserve"> </w:t>
        </w:r>
      </w:ins>
      <w:r w:rsidRPr="002B26F4">
        <w:rPr>
          <w:i w:val="0"/>
          <w:iCs/>
        </w:rPr>
        <w:t>the demands of predictable and on-demand power delivery</w:t>
      </w:r>
      <w:ins w:id="44" w:author="ShuangZHANG" w:date="2026-02-04T17:03:00Z">
        <w:r w:rsidR="002101B6">
          <w:rPr>
            <w:i w:val="0"/>
            <w:iCs/>
          </w:rPr>
          <w:t xml:space="preserve"> to </w:t>
        </w:r>
      </w:ins>
      <w:ins w:id="45" w:author="ShuangZHANG" w:date="2026-02-04T17:31:00Z">
        <w:r w:rsidR="00D961E2">
          <w:rPr>
            <w:i w:val="0"/>
            <w:iCs/>
          </w:rPr>
          <w:t xml:space="preserve">IoT </w:t>
        </w:r>
      </w:ins>
      <w:ins w:id="46" w:author="ShuangZHANG" w:date="2026-02-04T17:03:00Z">
        <w:r w:rsidR="002101B6">
          <w:rPr>
            <w:i w:val="0"/>
            <w:iCs/>
          </w:rPr>
          <w:t>devices</w:t>
        </w:r>
      </w:ins>
      <w:r w:rsidRPr="002B26F4">
        <w:rPr>
          <w:i w:val="0"/>
          <w:iCs/>
        </w:rPr>
        <w:t xml:space="preserve">. 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  <w:r w:rsidR="00B74BE0">
        <w:rPr>
          <w:i w:val="0"/>
          <w:iCs/>
        </w:rPr>
        <w:t xml:space="preserve"> Due to the decrease of delivered power with range, preferred scenarios are where the devices are either at a close range to a power transmitter (e.g. Indoor environments where power is delivered from indoor base stations), or where the power delivery network is closely designed (e.g. for vertical use cases in a defined area such as a factory or refinery</w:t>
      </w:r>
      <w:ins w:id="47" w:author="ShuangZHANG" w:date="2026-02-04T17:08:00Z">
        <w:r w:rsidR="00D031AC">
          <w:rPr>
            <w:i w:val="0"/>
            <w:iCs/>
          </w:rPr>
          <w:t xml:space="preserve">, </w:t>
        </w:r>
        <w:r w:rsidR="00D2427E">
          <w:rPr>
            <w:i w:val="0"/>
            <w:iCs/>
          </w:rPr>
          <w:t xml:space="preserve">including outdoor industry terrain of </w:t>
        </w:r>
      </w:ins>
      <w:ins w:id="48" w:author="ShuangZHANG" w:date="2026-02-04T17:09:00Z">
        <w:r w:rsidR="00D2427E">
          <w:rPr>
            <w:i w:val="0"/>
            <w:iCs/>
          </w:rPr>
          <w:t xml:space="preserve">a </w:t>
        </w:r>
      </w:ins>
      <w:ins w:id="49" w:author="ShuangZHANG" w:date="2026-02-04T17:08:00Z">
        <w:r w:rsidR="00D2427E">
          <w:rPr>
            <w:i w:val="0"/>
            <w:iCs/>
          </w:rPr>
          <w:t xml:space="preserve">limited </w:t>
        </w:r>
      </w:ins>
      <w:ins w:id="50" w:author="ShuangZHANG" w:date="2026-02-04T17:09:00Z">
        <w:r w:rsidR="00D2427E">
          <w:rPr>
            <w:i w:val="0"/>
            <w:iCs/>
          </w:rPr>
          <w:t>surface area</w:t>
        </w:r>
      </w:ins>
      <w:r w:rsidR="00B74BE0">
        <w:rPr>
          <w:i w:val="0"/>
          <w:iCs/>
        </w:rPr>
        <w:t xml:space="preserve">). Other scenarios such as </w:t>
      </w:r>
      <w:r w:rsidR="00B6337B">
        <w:rPr>
          <w:i w:val="0"/>
          <w:iCs/>
        </w:rPr>
        <w:t xml:space="preserve">those related to </w:t>
      </w:r>
      <w:r w:rsidR="00B74BE0">
        <w:rPr>
          <w:i w:val="0"/>
          <w:iCs/>
        </w:rPr>
        <w:t>outdoor macro coverage are less preferred due to the variability in delivered power at increased range.</w:t>
      </w:r>
    </w:p>
    <w:p w14:paraId="0C07C9C7" w14:textId="17D0BB8E" w:rsidR="00C3130A" w:rsidRDefault="002B26F4" w:rsidP="001E489F">
      <w:pPr>
        <w:pStyle w:val="Guidance"/>
      </w:pPr>
      <w:r w:rsidRPr="002B26F4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B4351D0" wp14:editId="3CAC5C2D">
            <wp:simplePos x="0" y="0"/>
            <wp:positionH relativeFrom="column">
              <wp:posOffset>859790</wp:posOffset>
            </wp:positionH>
            <wp:positionV relativeFrom="paragraph">
              <wp:posOffset>9525</wp:posOffset>
            </wp:positionV>
            <wp:extent cx="4203700" cy="4281170"/>
            <wp:effectExtent l="0" t="0" r="635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60" b="5765"/>
                    <a:stretch/>
                  </pic:blipFill>
                  <pic:spPr bwMode="auto">
                    <a:xfrm>
                      <a:off x="0" y="0"/>
                      <a:ext cx="4203700" cy="428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3AA72B" w14:textId="5AA6A207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>Figure 1: Delivered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84D251A" w:rsidR="001E489F" w:rsidRPr="002B26F4" w:rsidRDefault="006D00EA" w:rsidP="00CF5F90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</w:t>
      </w:r>
      <w:r w:rsidR="001A6C22">
        <w:t xml:space="preserve"> </w:t>
      </w:r>
      <w:r w:rsidR="00FC59C4">
        <w:t xml:space="preserve">primarily </w:t>
      </w:r>
      <w:r w:rsidR="001A6C22">
        <w:t>for indoor and vertical scenarios</w:t>
      </w:r>
      <w:ins w:id="51" w:author="ShuangZHANG" w:date="2026-02-04T17:10:00Z">
        <w:r w:rsidR="00136638">
          <w:t xml:space="preserve"> </w:t>
        </w:r>
      </w:ins>
      <w:ins w:id="52" w:author="ShuangZHANG" w:date="2026-02-04T17:14:00Z">
        <w:r w:rsidR="00136638">
          <w:t>as well as</w:t>
        </w:r>
      </w:ins>
      <w:ins w:id="53" w:author="ShuangZHANG" w:date="2026-02-04T17:10:00Z">
        <w:r w:rsidR="00136638" w:rsidRPr="00136638">
          <w:t xml:space="preserve"> outdoor </w:t>
        </w:r>
      </w:ins>
      <w:ins w:id="54" w:author="ShuangZHANG" w:date="2026-02-04T17:26:00Z">
        <w:r w:rsidR="00095269">
          <w:t xml:space="preserve">environment (e.g. </w:t>
        </w:r>
      </w:ins>
      <w:proofErr w:type="spellStart"/>
      <w:ins w:id="55" w:author="ShuangZHANG" w:date="2026-02-05T21:08:00Z">
        <w:r w:rsidR="00D415F0">
          <w:t>oil&amp;gas</w:t>
        </w:r>
        <w:proofErr w:type="spellEnd"/>
        <w:r w:rsidR="00D415F0">
          <w:t xml:space="preserve"> </w:t>
        </w:r>
      </w:ins>
      <w:ins w:id="56" w:author="ShuangZHANG" w:date="2026-02-04T17:10:00Z">
        <w:r w:rsidR="00136638" w:rsidRPr="00136638">
          <w:t>industry terrain</w:t>
        </w:r>
      </w:ins>
      <w:ins w:id="57" w:author="ShuangZHANG" w:date="2026-02-04T17:12:00Z">
        <w:r w:rsidR="00136638">
          <w:t>/processing plants</w:t>
        </w:r>
      </w:ins>
      <w:ins w:id="58" w:author="ShuangZHANG" w:date="2026-02-04T17:26:00Z">
        <w:r w:rsidR="00095269">
          <w:t>)</w:t>
        </w:r>
      </w:ins>
      <w:ins w:id="59" w:author="ShuangZHANG" w:date="2026-02-04T17:10:00Z">
        <w:r w:rsidR="00136638" w:rsidRPr="00136638">
          <w:t xml:space="preserve"> of </w:t>
        </w:r>
      </w:ins>
      <w:ins w:id="60" w:author="ShuangZHANG" w:date="2026-02-04T17:29:00Z">
        <w:r w:rsidR="00C40C12">
          <w:t>constrained</w:t>
        </w:r>
      </w:ins>
      <w:ins w:id="61" w:author="ShuangZHANG" w:date="2026-02-04T17:10:00Z">
        <w:r w:rsidR="00136638" w:rsidRPr="00136638">
          <w:t xml:space="preserve"> surface area</w:t>
        </w:r>
      </w:ins>
      <w:r w:rsidRPr="002B26F4">
        <w:t>, including:</w:t>
      </w:r>
    </w:p>
    <w:p w14:paraId="7BDC21B2" w14:textId="0B622333" w:rsidR="006D00EA" w:rsidRPr="006D00EA" w:rsidRDefault="006D00EA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 w:rsidRPr="002B26F4">
        <w:rPr>
          <w:lang w:eastAsia="en-GB"/>
        </w:rPr>
        <w:t xml:space="preserve">- </w:t>
      </w:r>
      <w:r w:rsidR="00075230">
        <w:rPr>
          <w:lang w:eastAsia="en-GB"/>
        </w:rPr>
        <w:t xml:space="preserve">5G </w:t>
      </w:r>
      <w:r w:rsidR="00075230">
        <w:t xml:space="preserve">wireless power transfer performance considering </w:t>
      </w:r>
      <w:r w:rsidRPr="002B26F4">
        <w:t>deployment scenarios including</w:t>
      </w:r>
      <w:del w:id="62" w:author="ShuangZHANG" w:date="2026-02-04T17:15:00Z">
        <w:r w:rsidR="004F2522" w:rsidDel="009D3E0C">
          <w:delText>,</w:delText>
        </w:r>
      </w:del>
      <w:r w:rsidR="004F2522">
        <w:t xml:space="preserve"> </w:t>
      </w:r>
      <w:r w:rsidR="009006AC">
        <w:t>environment</w:t>
      </w:r>
      <w:r w:rsidR="004F2522">
        <w:t>,</w:t>
      </w:r>
      <w:r w:rsidRPr="002B26F4">
        <w:t xml:space="preserve"> and service range</w:t>
      </w:r>
      <w:r w:rsidR="00FC59C4">
        <w:t xml:space="preserve"> (e.g. </w:t>
      </w:r>
      <w:r w:rsidR="00FC59C4" w:rsidRPr="002B26F4">
        <w:t>inter-site distance</w:t>
      </w:r>
      <w:r w:rsidR="00FC59C4">
        <w:t>)</w:t>
      </w:r>
      <w:ins w:id="63" w:author="ShuangZHANG" w:date="2026-02-05T21:08:00Z">
        <w:r w:rsidR="00D415F0">
          <w:t>, in or</w:t>
        </w:r>
      </w:ins>
      <w:ins w:id="64" w:author="ShuangZHANG" w:date="2026-02-05T21:09:00Z">
        <w:r w:rsidR="00D415F0">
          <w:t xml:space="preserve">der for the 5G network to </w:t>
        </w:r>
      </w:ins>
      <w:ins w:id="65" w:author="ShuangZHANG" w:date="2026-02-05T21:18:00Z">
        <w:r w:rsidR="006336D6">
          <w:t xml:space="preserve">reliably </w:t>
        </w:r>
      </w:ins>
      <w:ins w:id="66" w:author="ShuangZHANG" w:date="2026-02-05T21:17:00Z">
        <w:r w:rsidR="006336D6">
          <w:t>deliver adequate power to</w:t>
        </w:r>
      </w:ins>
      <w:ins w:id="67" w:author="ShuangZHANG" w:date="2026-02-05T21:09:00Z">
        <w:r w:rsidR="00D415F0">
          <w:t xml:space="preserve"> IoT devices </w:t>
        </w:r>
      </w:ins>
      <w:ins w:id="68" w:author="ShuangZHANG" w:date="2026-02-06T09:05:00Z">
        <w:r w:rsidR="008B20E2">
          <w:t>in</w:t>
        </w:r>
      </w:ins>
      <w:ins w:id="69" w:author="ShuangZHANG" w:date="2026-02-05T21:14:00Z">
        <w:r w:rsidR="00197F2E">
          <w:t xml:space="preserve"> target </w:t>
        </w:r>
      </w:ins>
      <w:ins w:id="70" w:author="ShuangZHANG" w:date="2026-02-06T09:13:00Z">
        <w:r w:rsidR="00B40753">
          <w:t>use cases</w:t>
        </w:r>
      </w:ins>
      <w:r w:rsidRPr="002B26F4">
        <w:t>;</w:t>
      </w:r>
    </w:p>
    <w:p w14:paraId="03D9E566" w14:textId="47C7EE32" w:rsidR="00075230" w:rsidRDefault="006D00EA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 w:rsidRPr="006D00EA">
        <w:t xml:space="preserve">- </w:t>
      </w:r>
      <w:ins w:id="71" w:author="ShuangZHANG" w:date="2026-02-05T21:20:00Z">
        <w:r w:rsidR="00C553CB">
          <w:t xml:space="preserve">on a per target </w:t>
        </w:r>
      </w:ins>
      <w:ins w:id="72" w:author="ShuangZHANG" w:date="2026-02-06T09:13:00Z">
        <w:r w:rsidR="001D6906">
          <w:t>use case</w:t>
        </w:r>
      </w:ins>
      <w:ins w:id="73" w:author="ShuangZHANG" w:date="2026-02-05T21:20:00Z">
        <w:r w:rsidR="00C553CB">
          <w:t xml:space="preserve"> basis, identify </w:t>
        </w:r>
      </w:ins>
      <w:r w:rsidRPr="006D00EA">
        <w:t xml:space="preserve">supported </w:t>
      </w:r>
      <w:bookmarkStart w:id="74" w:name="_GoBack"/>
      <w:bookmarkEnd w:id="74"/>
      <w:ins w:id="75" w:author="ShuangZHANG" w:date="2026-02-04T17:20:00Z">
        <w:r w:rsidR="00003388" w:rsidRPr="00003388">
          <w:t xml:space="preserve">IoT </w:t>
        </w:r>
      </w:ins>
      <w:r w:rsidRPr="006D00EA">
        <w:t xml:space="preserve">devices and expected </w:t>
      </w:r>
      <w:ins w:id="76" w:author="ShuangZHANG" w:date="2026-02-04T17:21:00Z">
        <w:r w:rsidR="00003388">
          <w:t>communication patterns/</w:t>
        </w:r>
      </w:ins>
      <w:r w:rsidRPr="006D00EA">
        <w:t>performance requirements</w:t>
      </w:r>
      <w:ins w:id="77" w:author="ShuangZHANG" w:date="2026-02-04T17:21:00Z">
        <w:r w:rsidR="00003388">
          <w:t xml:space="preserve">, power </w:t>
        </w:r>
      </w:ins>
      <w:ins w:id="78" w:author="ShuangZHANG" w:date="2026-02-04T17:22:00Z">
        <w:r w:rsidR="00003388">
          <w:t>usage, etc.</w:t>
        </w:r>
      </w:ins>
      <w:r w:rsidR="00075230">
        <w:t>;</w:t>
      </w:r>
    </w:p>
    <w:p w14:paraId="63730BBD" w14:textId="09F6D92A" w:rsidR="006D00EA" w:rsidRPr="006D00EA" w:rsidRDefault="00075230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>
        <w:t xml:space="preserve">- </w:t>
      </w:r>
      <w:r w:rsidRPr="00075230">
        <w:t xml:space="preserve">5G wireless power transfer </w:t>
      </w:r>
      <w:r>
        <w:t>s</w:t>
      </w:r>
      <w:r w:rsidRPr="00075230">
        <w:t>ervice management and control</w:t>
      </w:r>
      <w:ins w:id="79" w:author="ShuangZHANG" w:date="2026-02-04T17:24:00Z">
        <w:r w:rsidR="00575BBD">
          <w:t>, charging</w:t>
        </w:r>
      </w:ins>
      <w:ins w:id="80" w:author="ShuangZHANG" w:date="2026-02-04T17:25:00Z">
        <w:r w:rsidR="00575BBD">
          <w:t xml:space="preserve"> aspects,</w:t>
        </w:r>
      </w:ins>
      <w:r w:rsidRPr="00075230">
        <w:t xml:space="preserve"> etc.</w:t>
      </w:r>
    </w:p>
    <w:p w14:paraId="2057CD2A" w14:textId="4521D616" w:rsidR="006D00EA" w:rsidRPr="006C2E80" w:rsidRDefault="004F2522" w:rsidP="001E489F">
      <w:r>
        <w:t>NOTE: any network</w:t>
      </w:r>
      <w:r w:rsidR="00FC59C4">
        <w:t>s</w:t>
      </w:r>
      <w:r>
        <w:t xml:space="preserve"> delivering the wireless power transfer service are expected to comply with all relevant local regulations in this activity, including </w:t>
      </w:r>
      <w:r w:rsidRPr="004F2522">
        <w:t>spectrum management regulations such as</w:t>
      </w:r>
      <w:r>
        <w:t xml:space="preserve"> maximum transmission power.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9006A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1A941A" w:rsidR="009006AC" w:rsidRDefault="009006AC" w:rsidP="009006A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9006A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B0677D" w:rsidR="009006AC" w:rsidRDefault="009006AC" w:rsidP="009006AC">
            <w:pPr>
              <w:pStyle w:val="TAL"/>
            </w:pPr>
            <w:r>
              <w:t>Turk Telecom</w:t>
            </w:r>
          </w:p>
        </w:tc>
      </w:tr>
      <w:tr w:rsidR="009006A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7EE92C" w:rsidR="009006AC" w:rsidRDefault="009006AC" w:rsidP="009006AC">
            <w:pPr>
              <w:pStyle w:val="TAL"/>
            </w:pPr>
            <w:r>
              <w:t>BUPT</w:t>
            </w:r>
          </w:p>
        </w:tc>
      </w:tr>
      <w:tr w:rsidR="009006A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C410C2" w:rsidR="009006AC" w:rsidRDefault="009006AC" w:rsidP="009006AC">
            <w:pPr>
              <w:pStyle w:val="TAL"/>
            </w:pPr>
            <w:r>
              <w:t>EDF</w:t>
            </w:r>
          </w:p>
        </w:tc>
      </w:tr>
      <w:tr w:rsidR="009006A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2EDD295" w:rsidR="009006AC" w:rsidRDefault="00EB24ED" w:rsidP="009006AC">
            <w:pPr>
              <w:pStyle w:val="TAL"/>
            </w:pPr>
            <w:r w:rsidRPr="00EB24ED">
              <w:t>Philips International B.V.</w:t>
            </w:r>
          </w:p>
        </w:tc>
      </w:tr>
      <w:tr w:rsidR="00E77534" w14:paraId="722CA7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FCF9E" w14:textId="5124CCE2" w:rsidR="00E77534" w:rsidRDefault="001F4FAA" w:rsidP="009006AC">
            <w:pPr>
              <w:pStyle w:val="TAL"/>
            </w:pPr>
            <w:r>
              <w:t>KPN</w:t>
            </w:r>
          </w:p>
        </w:tc>
      </w:tr>
      <w:tr w:rsidR="00E77534" w14:paraId="3F04A4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B87C7" w14:textId="70D12DE6" w:rsidR="00E77534" w:rsidRDefault="00D85331" w:rsidP="009006AC">
            <w:pPr>
              <w:pStyle w:val="TAL"/>
            </w:pPr>
            <w:r>
              <w:t>TNO</w:t>
            </w:r>
          </w:p>
        </w:tc>
      </w:tr>
      <w:tr w:rsidR="00E77534" w14:paraId="7CFD83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50495" w14:textId="6A5AB6A7" w:rsidR="00E77534" w:rsidRDefault="00D85331" w:rsidP="009006AC">
            <w:pPr>
              <w:pStyle w:val="TAL"/>
            </w:pPr>
            <w:r>
              <w:t>ZTE</w:t>
            </w:r>
          </w:p>
        </w:tc>
      </w:tr>
      <w:tr w:rsidR="00B5050E" w14:paraId="65B97A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0116E" w14:textId="23CCFBE0" w:rsidR="00B5050E" w:rsidRDefault="002C60B0" w:rsidP="009006AC">
            <w:pPr>
              <w:pStyle w:val="TAL"/>
            </w:pPr>
            <w:ins w:id="81" w:author="ShuangZHANG" w:date="2026-02-04T15:44:00Z">
              <w:r w:rsidRPr="002C60B0">
                <w:t>TELEFONICA S.A.</w:t>
              </w:r>
            </w:ins>
          </w:p>
        </w:tc>
      </w:tr>
      <w:tr w:rsidR="00B5050E" w14:paraId="18D8C0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B11DB" w14:textId="77777777" w:rsidR="00B5050E" w:rsidRDefault="00B5050E" w:rsidP="009006AC">
            <w:pPr>
              <w:pStyle w:val="TAL"/>
            </w:pPr>
          </w:p>
        </w:tc>
      </w:tr>
      <w:tr w:rsidR="00B5050E" w14:paraId="09EF65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ABC1C" w14:textId="77777777" w:rsidR="00B5050E" w:rsidRDefault="00B5050E" w:rsidP="009006AC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DF3F0" w14:textId="77777777" w:rsidR="00441DA5" w:rsidRDefault="00441DA5">
      <w:r>
        <w:separator/>
      </w:r>
    </w:p>
  </w:endnote>
  <w:endnote w:type="continuationSeparator" w:id="0">
    <w:p w14:paraId="5112BEC3" w14:textId="77777777" w:rsidR="00441DA5" w:rsidRDefault="0044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7CE46" w14:textId="77777777" w:rsidR="00441DA5" w:rsidRDefault="00441DA5">
      <w:r>
        <w:separator/>
      </w:r>
    </w:p>
  </w:footnote>
  <w:footnote w:type="continuationSeparator" w:id="0">
    <w:p w14:paraId="5DEA4FDA" w14:textId="77777777" w:rsidR="00441DA5" w:rsidRDefault="00441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388"/>
    <w:rsid w:val="00005E54"/>
    <w:rsid w:val="0001333B"/>
    <w:rsid w:val="0002191A"/>
    <w:rsid w:val="0003016C"/>
    <w:rsid w:val="000301C4"/>
    <w:rsid w:val="00030CD4"/>
    <w:rsid w:val="000344A1"/>
    <w:rsid w:val="00042051"/>
    <w:rsid w:val="000460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039"/>
    <w:rsid w:val="000726EB"/>
    <w:rsid w:val="00072A7C"/>
    <w:rsid w:val="00075230"/>
    <w:rsid w:val="000775E7"/>
    <w:rsid w:val="0007775C"/>
    <w:rsid w:val="00094F23"/>
    <w:rsid w:val="00095269"/>
    <w:rsid w:val="000967F4"/>
    <w:rsid w:val="000A6432"/>
    <w:rsid w:val="000C236C"/>
    <w:rsid w:val="000C431D"/>
    <w:rsid w:val="000C47AE"/>
    <w:rsid w:val="000C5A46"/>
    <w:rsid w:val="000D6D78"/>
    <w:rsid w:val="000E0429"/>
    <w:rsid w:val="000E0437"/>
    <w:rsid w:val="000E3943"/>
    <w:rsid w:val="000F6E51"/>
    <w:rsid w:val="00100166"/>
    <w:rsid w:val="00102A24"/>
    <w:rsid w:val="001244C2"/>
    <w:rsid w:val="0013259C"/>
    <w:rsid w:val="00135831"/>
    <w:rsid w:val="00136638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C92"/>
    <w:rsid w:val="00192528"/>
    <w:rsid w:val="00192B41"/>
    <w:rsid w:val="0019338C"/>
    <w:rsid w:val="00193EA6"/>
    <w:rsid w:val="00197E4A"/>
    <w:rsid w:val="00197F2E"/>
    <w:rsid w:val="001A31EF"/>
    <w:rsid w:val="001A3E7E"/>
    <w:rsid w:val="001A6C22"/>
    <w:rsid w:val="001B01F1"/>
    <w:rsid w:val="001B13FD"/>
    <w:rsid w:val="001B20D5"/>
    <w:rsid w:val="001B2414"/>
    <w:rsid w:val="001B5421"/>
    <w:rsid w:val="001B650D"/>
    <w:rsid w:val="001C4D9B"/>
    <w:rsid w:val="001D0B09"/>
    <w:rsid w:val="001D6906"/>
    <w:rsid w:val="001E489F"/>
    <w:rsid w:val="001E6729"/>
    <w:rsid w:val="001F4FAA"/>
    <w:rsid w:val="001F7653"/>
    <w:rsid w:val="002070CB"/>
    <w:rsid w:val="002101B6"/>
    <w:rsid w:val="002111A4"/>
    <w:rsid w:val="00215B89"/>
    <w:rsid w:val="00221438"/>
    <w:rsid w:val="002264B3"/>
    <w:rsid w:val="00226CF1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7B"/>
    <w:rsid w:val="00256429"/>
    <w:rsid w:val="0026253E"/>
    <w:rsid w:val="00263B77"/>
    <w:rsid w:val="00272D61"/>
    <w:rsid w:val="002919B7"/>
    <w:rsid w:val="00291EF2"/>
    <w:rsid w:val="00295D61"/>
    <w:rsid w:val="00297C1F"/>
    <w:rsid w:val="002B074C"/>
    <w:rsid w:val="002B26F4"/>
    <w:rsid w:val="002B2FE7"/>
    <w:rsid w:val="002B34EA"/>
    <w:rsid w:val="002B5361"/>
    <w:rsid w:val="002C1541"/>
    <w:rsid w:val="002C1BA4"/>
    <w:rsid w:val="002C47B8"/>
    <w:rsid w:val="002C60B0"/>
    <w:rsid w:val="002C781D"/>
    <w:rsid w:val="002E397B"/>
    <w:rsid w:val="002E3AE2"/>
    <w:rsid w:val="002F7CCB"/>
    <w:rsid w:val="00301992"/>
    <w:rsid w:val="003057FD"/>
    <w:rsid w:val="003101C6"/>
    <w:rsid w:val="00310E70"/>
    <w:rsid w:val="0031272C"/>
    <w:rsid w:val="00313F3E"/>
    <w:rsid w:val="00320536"/>
    <w:rsid w:val="00325E33"/>
    <w:rsid w:val="003275E6"/>
    <w:rsid w:val="00327875"/>
    <w:rsid w:val="00354553"/>
    <w:rsid w:val="003715B7"/>
    <w:rsid w:val="00376C60"/>
    <w:rsid w:val="00392C87"/>
    <w:rsid w:val="003958E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4260"/>
    <w:rsid w:val="004008D7"/>
    <w:rsid w:val="0040145D"/>
    <w:rsid w:val="004110E3"/>
    <w:rsid w:val="00411339"/>
    <w:rsid w:val="00411351"/>
    <w:rsid w:val="004131BD"/>
    <w:rsid w:val="0041468C"/>
    <w:rsid w:val="004159BE"/>
    <w:rsid w:val="00416CEA"/>
    <w:rsid w:val="00421AFD"/>
    <w:rsid w:val="004246F2"/>
    <w:rsid w:val="00430258"/>
    <w:rsid w:val="00432048"/>
    <w:rsid w:val="004368E2"/>
    <w:rsid w:val="00437FD8"/>
    <w:rsid w:val="00441DA5"/>
    <w:rsid w:val="00442C65"/>
    <w:rsid w:val="00451122"/>
    <w:rsid w:val="004518DB"/>
    <w:rsid w:val="004562FC"/>
    <w:rsid w:val="004570F3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0840"/>
    <w:rsid w:val="004C4C9B"/>
    <w:rsid w:val="004C79CD"/>
    <w:rsid w:val="004D2FA0"/>
    <w:rsid w:val="004E1010"/>
    <w:rsid w:val="004E5355"/>
    <w:rsid w:val="004F2522"/>
    <w:rsid w:val="004F4172"/>
    <w:rsid w:val="0050202A"/>
    <w:rsid w:val="00507903"/>
    <w:rsid w:val="0051088D"/>
    <w:rsid w:val="0052032E"/>
    <w:rsid w:val="00521896"/>
    <w:rsid w:val="00522A80"/>
    <w:rsid w:val="00532480"/>
    <w:rsid w:val="00535A39"/>
    <w:rsid w:val="00544D8F"/>
    <w:rsid w:val="00553BDE"/>
    <w:rsid w:val="00556F13"/>
    <w:rsid w:val="00562495"/>
    <w:rsid w:val="00566750"/>
    <w:rsid w:val="0057401B"/>
    <w:rsid w:val="00575BBD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39FF"/>
    <w:rsid w:val="005A6ABC"/>
    <w:rsid w:val="005B1577"/>
    <w:rsid w:val="005B2109"/>
    <w:rsid w:val="005B35A2"/>
    <w:rsid w:val="005B55AD"/>
    <w:rsid w:val="005B6D9E"/>
    <w:rsid w:val="005C0CC6"/>
    <w:rsid w:val="005C0FFC"/>
    <w:rsid w:val="005C3F71"/>
    <w:rsid w:val="005C434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FD6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6D6"/>
    <w:rsid w:val="00633971"/>
    <w:rsid w:val="006341C6"/>
    <w:rsid w:val="0064121E"/>
    <w:rsid w:val="00642894"/>
    <w:rsid w:val="0064378B"/>
    <w:rsid w:val="00651693"/>
    <w:rsid w:val="00660354"/>
    <w:rsid w:val="006606DB"/>
    <w:rsid w:val="006611B1"/>
    <w:rsid w:val="00665B9B"/>
    <w:rsid w:val="00667D4A"/>
    <w:rsid w:val="0067616E"/>
    <w:rsid w:val="00690725"/>
    <w:rsid w:val="00693606"/>
    <w:rsid w:val="00693D70"/>
    <w:rsid w:val="006975AE"/>
    <w:rsid w:val="006A0E66"/>
    <w:rsid w:val="006A27DB"/>
    <w:rsid w:val="006A32D1"/>
    <w:rsid w:val="006A3CF5"/>
    <w:rsid w:val="006B4BC6"/>
    <w:rsid w:val="006B5B3A"/>
    <w:rsid w:val="006D00EA"/>
    <w:rsid w:val="006D03E2"/>
    <w:rsid w:val="006D0A8E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3919"/>
    <w:rsid w:val="007261D3"/>
    <w:rsid w:val="00733E86"/>
    <w:rsid w:val="007452C3"/>
    <w:rsid w:val="0074596C"/>
    <w:rsid w:val="00750D12"/>
    <w:rsid w:val="00750E9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93"/>
    <w:rsid w:val="007861B8"/>
    <w:rsid w:val="00787383"/>
    <w:rsid w:val="00791B51"/>
    <w:rsid w:val="00795AD1"/>
    <w:rsid w:val="007B3C0F"/>
    <w:rsid w:val="007B5456"/>
    <w:rsid w:val="007B5F65"/>
    <w:rsid w:val="007C2226"/>
    <w:rsid w:val="007C767B"/>
    <w:rsid w:val="007D3C7C"/>
    <w:rsid w:val="007D687A"/>
    <w:rsid w:val="007E1BA0"/>
    <w:rsid w:val="007E6934"/>
    <w:rsid w:val="007F2297"/>
    <w:rsid w:val="007F39BB"/>
    <w:rsid w:val="007F55EC"/>
    <w:rsid w:val="007F6574"/>
    <w:rsid w:val="00821DB1"/>
    <w:rsid w:val="00825783"/>
    <w:rsid w:val="00831057"/>
    <w:rsid w:val="00831FDA"/>
    <w:rsid w:val="00837EF8"/>
    <w:rsid w:val="0084119C"/>
    <w:rsid w:val="00850CD4"/>
    <w:rsid w:val="00854A49"/>
    <w:rsid w:val="00854C5A"/>
    <w:rsid w:val="008578D0"/>
    <w:rsid w:val="008624DE"/>
    <w:rsid w:val="008625E2"/>
    <w:rsid w:val="008634EB"/>
    <w:rsid w:val="00866945"/>
    <w:rsid w:val="00876BD5"/>
    <w:rsid w:val="00892578"/>
    <w:rsid w:val="00897C84"/>
    <w:rsid w:val="008A06BE"/>
    <w:rsid w:val="008A56FD"/>
    <w:rsid w:val="008B20E2"/>
    <w:rsid w:val="008D3DA6"/>
    <w:rsid w:val="008D5DA3"/>
    <w:rsid w:val="008E70F7"/>
    <w:rsid w:val="008F1D3B"/>
    <w:rsid w:val="008F3F3E"/>
    <w:rsid w:val="008F7444"/>
    <w:rsid w:val="008F7A15"/>
    <w:rsid w:val="009006A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D92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2AD"/>
    <w:rsid w:val="009A5F57"/>
    <w:rsid w:val="009A62E2"/>
    <w:rsid w:val="009B110B"/>
    <w:rsid w:val="009B13F0"/>
    <w:rsid w:val="009B196A"/>
    <w:rsid w:val="009D3E0C"/>
    <w:rsid w:val="009D5E48"/>
    <w:rsid w:val="009D6D9F"/>
    <w:rsid w:val="009E0B41"/>
    <w:rsid w:val="009E1910"/>
    <w:rsid w:val="009E2CEC"/>
    <w:rsid w:val="009E5DBA"/>
    <w:rsid w:val="009F6047"/>
    <w:rsid w:val="00A00FC4"/>
    <w:rsid w:val="00A03D2A"/>
    <w:rsid w:val="00A10ADB"/>
    <w:rsid w:val="00A144AB"/>
    <w:rsid w:val="00A151A1"/>
    <w:rsid w:val="00A17F01"/>
    <w:rsid w:val="00A207BD"/>
    <w:rsid w:val="00A24557"/>
    <w:rsid w:val="00A248B2"/>
    <w:rsid w:val="00A267D7"/>
    <w:rsid w:val="00A27484"/>
    <w:rsid w:val="00A27A64"/>
    <w:rsid w:val="00A3089A"/>
    <w:rsid w:val="00A37F80"/>
    <w:rsid w:val="00A46B3F"/>
    <w:rsid w:val="00A46F30"/>
    <w:rsid w:val="00A61169"/>
    <w:rsid w:val="00A63024"/>
    <w:rsid w:val="00A65602"/>
    <w:rsid w:val="00A757A4"/>
    <w:rsid w:val="00A82FCC"/>
    <w:rsid w:val="00A8479D"/>
    <w:rsid w:val="00A906A4"/>
    <w:rsid w:val="00A97953"/>
    <w:rsid w:val="00AA574E"/>
    <w:rsid w:val="00AB0C8D"/>
    <w:rsid w:val="00AB5D50"/>
    <w:rsid w:val="00AC0D86"/>
    <w:rsid w:val="00AD324E"/>
    <w:rsid w:val="00AD5B51"/>
    <w:rsid w:val="00AD7B78"/>
    <w:rsid w:val="00AE1C72"/>
    <w:rsid w:val="00AF4118"/>
    <w:rsid w:val="00AF7D1B"/>
    <w:rsid w:val="00B00077"/>
    <w:rsid w:val="00B03107"/>
    <w:rsid w:val="00B10820"/>
    <w:rsid w:val="00B16E03"/>
    <w:rsid w:val="00B1749C"/>
    <w:rsid w:val="00B22D29"/>
    <w:rsid w:val="00B30214"/>
    <w:rsid w:val="00B3526C"/>
    <w:rsid w:val="00B376E0"/>
    <w:rsid w:val="00B40753"/>
    <w:rsid w:val="00B43DA4"/>
    <w:rsid w:val="00B45C31"/>
    <w:rsid w:val="00B47534"/>
    <w:rsid w:val="00B5050E"/>
    <w:rsid w:val="00B50B89"/>
    <w:rsid w:val="00B52AFB"/>
    <w:rsid w:val="00B5557E"/>
    <w:rsid w:val="00B63284"/>
    <w:rsid w:val="00B6337B"/>
    <w:rsid w:val="00B74BE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7B5"/>
    <w:rsid w:val="00BD3369"/>
    <w:rsid w:val="00BD3E51"/>
    <w:rsid w:val="00BD7A27"/>
    <w:rsid w:val="00BE3E87"/>
    <w:rsid w:val="00BE4CC8"/>
    <w:rsid w:val="00BF0A84"/>
    <w:rsid w:val="00BF4326"/>
    <w:rsid w:val="00BF492D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266F"/>
    <w:rsid w:val="00C3782E"/>
    <w:rsid w:val="00C404D1"/>
    <w:rsid w:val="00C40C12"/>
    <w:rsid w:val="00C42176"/>
    <w:rsid w:val="00C42344"/>
    <w:rsid w:val="00C505EB"/>
    <w:rsid w:val="00C52914"/>
    <w:rsid w:val="00C553CB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CE397E"/>
    <w:rsid w:val="00CF5F90"/>
    <w:rsid w:val="00D0135E"/>
    <w:rsid w:val="00D031AC"/>
    <w:rsid w:val="00D05B14"/>
    <w:rsid w:val="00D145EC"/>
    <w:rsid w:val="00D2427E"/>
    <w:rsid w:val="00D34A7E"/>
    <w:rsid w:val="00D355FB"/>
    <w:rsid w:val="00D415F0"/>
    <w:rsid w:val="00D43C0B"/>
    <w:rsid w:val="00D4475E"/>
    <w:rsid w:val="00D44A74"/>
    <w:rsid w:val="00D46DD5"/>
    <w:rsid w:val="00D57CD2"/>
    <w:rsid w:val="00D57E66"/>
    <w:rsid w:val="00D73350"/>
    <w:rsid w:val="00D82231"/>
    <w:rsid w:val="00D85331"/>
    <w:rsid w:val="00D8756E"/>
    <w:rsid w:val="00D938DD"/>
    <w:rsid w:val="00D95EAB"/>
    <w:rsid w:val="00D961E2"/>
    <w:rsid w:val="00D974EA"/>
    <w:rsid w:val="00DA29AC"/>
    <w:rsid w:val="00DA329A"/>
    <w:rsid w:val="00DA58F0"/>
    <w:rsid w:val="00DA79CC"/>
    <w:rsid w:val="00DB521B"/>
    <w:rsid w:val="00DC0F52"/>
    <w:rsid w:val="00DC2DA4"/>
    <w:rsid w:val="00DC4726"/>
    <w:rsid w:val="00DD0AAB"/>
    <w:rsid w:val="00DD3C66"/>
    <w:rsid w:val="00DD40D2"/>
    <w:rsid w:val="00DE5BBF"/>
    <w:rsid w:val="00DF0005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63A9"/>
    <w:rsid w:val="00E413E0"/>
    <w:rsid w:val="00E46230"/>
    <w:rsid w:val="00E53AE3"/>
    <w:rsid w:val="00E5574A"/>
    <w:rsid w:val="00E560D5"/>
    <w:rsid w:val="00E64FB2"/>
    <w:rsid w:val="00E67B7D"/>
    <w:rsid w:val="00E77534"/>
    <w:rsid w:val="00E81E2C"/>
    <w:rsid w:val="00E82FBF"/>
    <w:rsid w:val="00E86473"/>
    <w:rsid w:val="00E92657"/>
    <w:rsid w:val="00EA384B"/>
    <w:rsid w:val="00EA662E"/>
    <w:rsid w:val="00EB24ED"/>
    <w:rsid w:val="00EB3039"/>
    <w:rsid w:val="00EB5D2F"/>
    <w:rsid w:val="00EC10EC"/>
    <w:rsid w:val="00EC1AD8"/>
    <w:rsid w:val="00EC2452"/>
    <w:rsid w:val="00EC456C"/>
    <w:rsid w:val="00ED166C"/>
    <w:rsid w:val="00ED5FA6"/>
    <w:rsid w:val="00ED6080"/>
    <w:rsid w:val="00EE0176"/>
    <w:rsid w:val="00EF0942"/>
    <w:rsid w:val="00EF291F"/>
    <w:rsid w:val="00EF71AF"/>
    <w:rsid w:val="00F01EFB"/>
    <w:rsid w:val="00F0218C"/>
    <w:rsid w:val="00F0251A"/>
    <w:rsid w:val="00F0393B"/>
    <w:rsid w:val="00F15D08"/>
    <w:rsid w:val="00F235FF"/>
    <w:rsid w:val="00F313DD"/>
    <w:rsid w:val="00F378BE"/>
    <w:rsid w:val="00F43120"/>
    <w:rsid w:val="00F44FF2"/>
    <w:rsid w:val="00F54035"/>
    <w:rsid w:val="00F57F3C"/>
    <w:rsid w:val="00F64378"/>
    <w:rsid w:val="00F67FC3"/>
    <w:rsid w:val="00F763A4"/>
    <w:rsid w:val="00F77DD4"/>
    <w:rsid w:val="00F80D67"/>
    <w:rsid w:val="00F81CF2"/>
    <w:rsid w:val="00F82A04"/>
    <w:rsid w:val="00F83DF3"/>
    <w:rsid w:val="00F92018"/>
    <w:rsid w:val="00F941B8"/>
    <w:rsid w:val="00FA5FA5"/>
    <w:rsid w:val="00FA6721"/>
    <w:rsid w:val="00FA7365"/>
    <w:rsid w:val="00FA79A7"/>
    <w:rsid w:val="00FB7669"/>
    <w:rsid w:val="00FC59C4"/>
    <w:rsid w:val="00FC5A79"/>
    <w:rsid w:val="00FC643D"/>
    <w:rsid w:val="00FC68F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4F2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ShuangZHANG</cp:lastModifiedBy>
  <cp:revision>12</cp:revision>
  <cp:lastPrinted>2001-04-23T09:30:00Z</cp:lastPrinted>
  <dcterms:created xsi:type="dcterms:W3CDTF">2026-02-06T08:00:00Z</dcterms:created>
  <dcterms:modified xsi:type="dcterms:W3CDTF">2026-02-06T08:25:00Z</dcterms:modified>
</cp:coreProperties>
</file>